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BC16F2" w14:textId="55724333" w:rsidR="001D2FED" w:rsidRPr="001D2FED" w:rsidRDefault="001D2FED" w:rsidP="001D2FED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bookmarkStart w:id="0" w:name="_Hlk112319392"/>
      <w:r w:rsidRPr="001D2FED">
        <w:rPr>
          <w:rFonts w:ascii="Arial" w:hAnsi="Arial" w:cs="Arial"/>
          <w:b/>
          <w:sz w:val="24"/>
          <w:szCs w:val="24"/>
          <w:lang w:eastAsia="en-GB"/>
        </w:rPr>
        <w:t xml:space="preserve">3GPP TSG SA WG5 Meeting #152                 </w:t>
      </w:r>
      <w:r w:rsidRPr="001D2FED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</w:t>
      </w:r>
      <w:r w:rsidR="00D154D0" w:rsidRPr="00D154D0">
        <w:rPr>
          <w:rFonts w:ascii="Arial" w:hAnsi="Arial" w:cs="Arial"/>
          <w:b/>
          <w:sz w:val="24"/>
          <w:szCs w:val="24"/>
          <w:lang w:eastAsia="en-GB"/>
        </w:rPr>
        <w:t>S5-237867</w:t>
      </w:r>
      <w:bookmarkStart w:id="1" w:name="_GoBack"/>
      <w:bookmarkEnd w:id="1"/>
    </w:p>
    <w:p w14:paraId="11E99BD1" w14:textId="7294C026" w:rsidR="0010401F" w:rsidRDefault="001D2FED" w:rsidP="001D2FED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1D2FED">
        <w:rPr>
          <w:rFonts w:ascii="Arial" w:hAnsi="Arial" w:cs="Arial"/>
          <w:b/>
          <w:sz w:val="24"/>
          <w:szCs w:val="24"/>
          <w:lang w:eastAsia="en-GB"/>
        </w:rPr>
        <w:t>Chicago, US, 13-17 November 2023</w:t>
      </w:r>
      <w:bookmarkEnd w:id="0"/>
    </w:p>
    <w:p w14:paraId="4F9C77DA" w14:textId="77777777" w:rsidR="001D2FED" w:rsidRPr="001D2FED" w:rsidRDefault="001D2FED" w:rsidP="001D2FED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p w14:paraId="4A0B4C9C" w14:textId="0E2D7BEC" w:rsidR="00C022E3" w:rsidRDefault="00C022E3" w:rsidP="002F042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F042E">
        <w:rPr>
          <w:rFonts w:ascii="Arial" w:hAnsi="Arial"/>
          <w:b/>
          <w:lang w:val="en-US"/>
        </w:rPr>
        <w:t>Huawei</w:t>
      </w:r>
    </w:p>
    <w:p w14:paraId="2E86D28B" w14:textId="3582D95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F2751">
        <w:rPr>
          <w:rFonts w:ascii="Arial" w:hAnsi="Arial" w:cs="Arial" w:hint="eastAsia"/>
          <w:b/>
          <w:lang w:eastAsia="zh-CN"/>
        </w:rPr>
        <w:t>Define</w:t>
      </w:r>
      <w:r w:rsidR="005F2751">
        <w:rPr>
          <w:rFonts w:ascii="Arial" w:hAnsi="Arial" w:cs="Arial"/>
          <w:b/>
        </w:rPr>
        <w:t xml:space="preserve"> </w:t>
      </w:r>
      <w:r w:rsidR="005F2751" w:rsidRPr="005F2751">
        <w:rPr>
          <w:rFonts w:ascii="Arial" w:hAnsi="Arial" w:cs="Arial"/>
          <w:b/>
        </w:rPr>
        <w:t>the information for 5GS bridge configuration and management</w:t>
      </w:r>
    </w:p>
    <w:p w14:paraId="0547D81F" w14:textId="5819B4A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03AC487" w14:textId="7C0840E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F042E">
        <w:rPr>
          <w:rFonts w:ascii="Arial" w:hAnsi="Arial"/>
          <w:b/>
        </w:rPr>
        <w:t>7.4.6</w:t>
      </w:r>
    </w:p>
    <w:p w14:paraId="59922969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02FD5CA4" w14:textId="14362085" w:rsidR="002F042E" w:rsidRDefault="002F042E" w:rsidP="002F04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Agree the </w:t>
      </w:r>
      <w:r w:rsidR="00373AB6" w:rsidRPr="00373AB6">
        <w:rPr>
          <w:b/>
          <w:i/>
        </w:rPr>
        <w:t xml:space="preserve">information for 5GS bridge configuration and management </w:t>
      </w:r>
      <w:r w:rsidR="00DD3351">
        <w:rPr>
          <w:b/>
          <w:i/>
        </w:rPr>
        <w:t>in</w:t>
      </w:r>
      <w:r>
        <w:rPr>
          <w:b/>
          <w:i/>
        </w:rPr>
        <w:t xml:space="preserve"> TS 32.282.</w:t>
      </w:r>
    </w:p>
    <w:p w14:paraId="0896E63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5C7426E8" w14:textId="7E2CA6CF" w:rsidR="00E4502F" w:rsidRPr="002F042E" w:rsidRDefault="00E4502F" w:rsidP="00E4502F">
      <w:bookmarkStart w:id="2" w:name="_Hlk146620365"/>
      <w:r w:rsidRPr="002F042E">
        <w:t xml:space="preserve">[1] </w:t>
      </w:r>
      <w:r w:rsidRPr="002F042E">
        <w:tab/>
      </w:r>
      <w:r w:rsidRPr="002F042E">
        <w:tab/>
        <w:t>3GPP </w:t>
      </w:r>
      <w:r w:rsidRPr="002F042E">
        <w:rPr>
          <w:rFonts w:hint="eastAsia"/>
        </w:rPr>
        <w:t>TS</w:t>
      </w:r>
      <w:r w:rsidRPr="002F042E">
        <w:t> 32.282</w:t>
      </w:r>
      <w:r w:rsidRPr="002F042E">
        <w:rPr>
          <w:rFonts w:hint="eastAsia"/>
        </w:rPr>
        <w:t xml:space="preserve">: </w:t>
      </w:r>
      <w:r w:rsidRPr="002F042E">
        <w:t>"</w:t>
      </w:r>
      <w:r w:rsidR="007F07BE">
        <w:rPr>
          <w:rFonts w:ascii="Arial" w:hAnsi="Arial" w:cs="Arial"/>
          <w:color w:val="312E25"/>
          <w:sz w:val="18"/>
          <w:szCs w:val="18"/>
        </w:rPr>
        <w:t>Charging management; Time-Sensitive Networking (TSN) charging</w:t>
      </w:r>
      <w:r w:rsidRPr="002F042E">
        <w:t>".</w:t>
      </w:r>
    </w:p>
    <w:bookmarkEnd w:id="2"/>
    <w:p w14:paraId="16E81E94" w14:textId="77777777" w:rsidR="00C022E3" w:rsidRDefault="00C022E3">
      <w:pPr>
        <w:pStyle w:val="1"/>
      </w:pPr>
      <w:r>
        <w:t>3</w:t>
      </w:r>
      <w:r>
        <w:tab/>
        <w:t>Rationale</w:t>
      </w:r>
    </w:p>
    <w:p w14:paraId="372C5BDA" w14:textId="02DA6549" w:rsidR="00E475ED" w:rsidRDefault="005D08D7" w:rsidP="005D08D7">
      <w:r>
        <w:t>The</w:t>
      </w:r>
      <w:r w:rsidR="00E475ED">
        <w:t xml:space="preserve"> </w:t>
      </w:r>
      <w:r>
        <w:t xml:space="preserve">structure for </w:t>
      </w:r>
      <w:r w:rsidR="00E475ED">
        <w:t>5</w:t>
      </w:r>
      <w:r w:rsidR="00E475ED">
        <w:rPr>
          <w:rFonts w:hint="eastAsia"/>
          <w:lang w:eastAsia="zh-CN"/>
        </w:rPr>
        <w:t>GS</w:t>
      </w:r>
      <w:r w:rsidR="00E475ED">
        <w:t xml:space="preserve"> Bridge Information </w:t>
      </w:r>
      <w:r>
        <w:t xml:space="preserve">and </w:t>
      </w:r>
      <w:r w:rsidR="00E475ED">
        <w:t>QoS and TSC Assistance Information are specified, applicable for both 5GS bridge configuration and management charging by TSN AF, and TSC and TS service enabler charging by TSCTSF.</w:t>
      </w:r>
    </w:p>
    <w:p w14:paraId="707DFCB6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1B9E8D58" w14:textId="77777777" w:rsidR="00AF602F" w:rsidRPr="006B31BC" w:rsidRDefault="00AF602F" w:rsidP="00AF602F">
      <w:bookmarkStart w:id="3" w:name="_Hlk146620346"/>
      <w:r w:rsidRPr="007215AA">
        <w:t xml:space="preserve">Propose to incorporate the following change into the </w:t>
      </w:r>
      <w:r>
        <w:t xml:space="preserve">TS 32.282 </w:t>
      </w:r>
      <w:r w:rsidRPr="007215AA"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602F" w:rsidRPr="006958F1" w14:paraId="3F848848" w14:textId="77777777" w:rsidTr="00AF3AD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CA1353F" w14:textId="77777777" w:rsidR="00AF602F" w:rsidRPr="006958F1" w:rsidRDefault="00AF602F" w:rsidP="00AF3A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3"/>
    </w:tbl>
    <w:p w14:paraId="7F851D1D" w14:textId="77777777" w:rsidR="00420118" w:rsidRDefault="00420118" w:rsidP="00420118">
      <w:pPr>
        <w:rPr>
          <w:ins w:id="4" w:author="Huawei" w:date="2023-11-01T10:14:00Z"/>
        </w:rPr>
      </w:pPr>
    </w:p>
    <w:p w14:paraId="30BAD587" w14:textId="77777777" w:rsidR="00420118" w:rsidRPr="00CC1CDE" w:rsidRDefault="00420118" w:rsidP="00420118">
      <w:pPr>
        <w:pStyle w:val="40"/>
        <w:rPr>
          <w:ins w:id="5" w:author="Huawei" w:date="2023-11-01T10:14:00Z"/>
          <w:lang w:bidi="ar-IQ"/>
        </w:rPr>
      </w:pPr>
      <w:ins w:id="6" w:author="Huawei" w:date="2023-11-01T10:14:00Z">
        <w:r w:rsidRPr="00CC1CDE">
          <w:rPr>
            <w:lang w:bidi="ar-IQ"/>
          </w:rPr>
          <w:t>6.2.1.</w:t>
        </w:r>
        <w:r>
          <w:rPr>
            <w:lang w:bidi="ar-IQ"/>
          </w:rPr>
          <w:t>3</w:t>
        </w:r>
        <w:r w:rsidRPr="00CC1CDE">
          <w:rPr>
            <w:lang w:bidi="ar-IQ"/>
          </w:rPr>
          <w:tab/>
          <w:t xml:space="preserve">Definition of </w:t>
        </w:r>
        <w:r>
          <w:rPr>
            <w:rFonts w:eastAsia="等线"/>
          </w:rPr>
          <w:t>5GS Bridge</w:t>
        </w:r>
        <w:r w:rsidRPr="00CC1CDE">
          <w:rPr>
            <w:lang w:bidi="ar-IQ"/>
          </w:rPr>
          <w:t xml:space="preserve"> Information </w:t>
        </w:r>
      </w:ins>
    </w:p>
    <w:p w14:paraId="0A9E566A" w14:textId="77777777" w:rsidR="00420118" w:rsidRPr="00CC1CDE" w:rsidRDefault="00420118" w:rsidP="00420118">
      <w:pPr>
        <w:keepNext/>
        <w:rPr>
          <w:ins w:id="7" w:author="Huawei" w:date="2023-11-01T10:14:00Z"/>
        </w:rPr>
      </w:pPr>
      <w:ins w:id="8" w:author="Huawei" w:date="2023-11-01T10:14:00Z">
        <w:r>
          <w:t>Specific</w:t>
        </w:r>
        <w:r w:rsidRPr="00CC1CDE">
          <w:t xml:space="preserve"> charging information</w:t>
        </w:r>
        <w:r>
          <w:t xml:space="preserve"> for TSN charging</w:t>
        </w:r>
        <w:r w:rsidRPr="00CC1CDE">
          <w:t xml:space="preserve"> is provided within the </w:t>
        </w:r>
        <w:r>
          <w:rPr>
            <w:lang w:bidi="ar-IQ"/>
          </w:rPr>
          <w:t>TSN</w:t>
        </w:r>
        <w:r w:rsidRPr="00CC1CDE">
          <w:rPr>
            <w:lang w:bidi="ar-IQ"/>
          </w:rPr>
          <w:t xml:space="preserve"> </w:t>
        </w:r>
        <w:r w:rsidRPr="00CC1CDE">
          <w:t xml:space="preserve">Charging Information. </w:t>
        </w:r>
      </w:ins>
    </w:p>
    <w:p w14:paraId="7765E716" w14:textId="77777777" w:rsidR="00420118" w:rsidRPr="00CC1CDE" w:rsidRDefault="00420118" w:rsidP="00420118">
      <w:pPr>
        <w:keepNext/>
        <w:rPr>
          <w:ins w:id="9" w:author="Huawei" w:date="2023-11-01T10:14:00Z"/>
          <w:lang w:bidi="ar-IQ"/>
        </w:rPr>
      </w:pPr>
      <w:ins w:id="10" w:author="Huawei" w:date="2023-11-01T10:14:00Z">
        <w:r w:rsidRPr="00CC1CDE">
          <w:rPr>
            <w:lang w:bidi="ar-IQ"/>
          </w:rPr>
          <w:t xml:space="preserve">The detailed structure of the </w:t>
        </w:r>
        <w:r>
          <w:rPr>
            <w:lang w:bidi="ar-IQ"/>
          </w:rPr>
          <w:t>TSN</w:t>
        </w:r>
        <w:r w:rsidRPr="00CC1CDE">
          <w:rPr>
            <w:lang w:bidi="ar-IQ"/>
          </w:rPr>
          <w:t xml:space="preserve"> </w:t>
        </w:r>
        <w:r w:rsidRPr="00CC1CDE">
          <w:t xml:space="preserve">Charging </w:t>
        </w:r>
        <w:r w:rsidRPr="00CC1CDE">
          <w:rPr>
            <w:lang w:bidi="ar-IQ"/>
          </w:rPr>
          <w:t>Information can be found in table 6.2.1.</w:t>
        </w:r>
        <w:r>
          <w:rPr>
            <w:lang w:bidi="ar-IQ"/>
          </w:rPr>
          <w:t>3-</w:t>
        </w:r>
        <w:r w:rsidRPr="00CC1CDE">
          <w:rPr>
            <w:lang w:bidi="ar-IQ"/>
          </w:rPr>
          <w:t>1.</w:t>
        </w:r>
      </w:ins>
    </w:p>
    <w:p w14:paraId="1B5F3B3E" w14:textId="77777777" w:rsidR="00420118" w:rsidRPr="00CC1CDE" w:rsidRDefault="00420118" w:rsidP="00420118">
      <w:pPr>
        <w:pStyle w:val="TH"/>
        <w:rPr>
          <w:ins w:id="11" w:author="Huawei" w:date="2023-11-01T10:14:00Z"/>
          <w:lang w:bidi="ar-IQ"/>
        </w:rPr>
      </w:pPr>
      <w:ins w:id="12" w:author="Huawei" w:date="2023-11-01T10:14:00Z">
        <w:r w:rsidRPr="00CC1CDE">
          <w:rPr>
            <w:lang w:bidi="ar-IQ"/>
          </w:rPr>
          <w:t>Table 6.2.1.</w:t>
        </w:r>
        <w:r>
          <w:rPr>
            <w:lang w:bidi="ar-IQ"/>
          </w:rPr>
          <w:t>3</w:t>
        </w:r>
        <w:r w:rsidRPr="00CC1CDE">
          <w:rPr>
            <w:lang w:bidi="ar-IQ"/>
          </w:rPr>
          <w:t xml:space="preserve">-1: Structure of </w:t>
        </w:r>
        <w:r>
          <w:rPr>
            <w:lang w:bidi="ar-IQ"/>
          </w:rPr>
          <w:t>5GS Bridge</w:t>
        </w:r>
        <w:r w:rsidRPr="00CC1CDE">
          <w:rPr>
            <w:lang w:bidi="ar-IQ"/>
          </w:rPr>
          <w:t xml:space="preserve"> Information</w:t>
        </w:r>
      </w:ins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4"/>
        <w:gridCol w:w="859"/>
        <w:gridCol w:w="5490"/>
      </w:tblGrid>
      <w:tr w:rsidR="00420118" w:rsidRPr="00CC1CDE" w14:paraId="60BF3AA5" w14:textId="77777777" w:rsidTr="008B5D28">
        <w:trPr>
          <w:cantSplit/>
          <w:jc w:val="center"/>
          <w:ins w:id="13" w:author="Huawei" w:date="2023-11-01T10:14:00Z"/>
        </w:trPr>
        <w:tc>
          <w:tcPr>
            <w:tcW w:w="2554" w:type="dxa"/>
            <w:shd w:val="clear" w:color="auto" w:fill="CCCCCC"/>
          </w:tcPr>
          <w:p w14:paraId="2F7083EE" w14:textId="77777777" w:rsidR="00420118" w:rsidRPr="00CC1CDE" w:rsidRDefault="00420118" w:rsidP="008B5D28">
            <w:pPr>
              <w:pStyle w:val="TAH"/>
              <w:rPr>
                <w:ins w:id="14" w:author="Huawei" w:date="2023-11-01T10:14:00Z"/>
              </w:rPr>
            </w:pPr>
            <w:ins w:id="15" w:author="Huawei" w:date="2023-11-01T10:14:00Z">
              <w:r w:rsidRPr="00CC1CDE">
                <w:t>Information Element</w:t>
              </w:r>
            </w:ins>
          </w:p>
        </w:tc>
        <w:tc>
          <w:tcPr>
            <w:tcW w:w="859" w:type="dxa"/>
            <w:shd w:val="clear" w:color="auto" w:fill="CCCCCC"/>
          </w:tcPr>
          <w:p w14:paraId="0A82031A" w14:textId="77777777" w:rsidR="00420118" w:rsidRPr="00CC1CDE" w:rsidRDefault="00420118" w:rsidP="008B5D28">
            <w:pPr>
              <w:pStyle w:val="TAH"/>
              <w:rPr>
                <w:ins w:id="16" w:author="Huawei" w:date="2023-11-01T10:14:00Z"/>
              </w:rPr>
            </w:pPr>
            <w:ins w:id="17" w:author="Huawei" w:date="2023-11-01T10:14:00Z">
              <w:r w:rsidRPr="00CC1CDE">
                <w:t>Category</w:t>
              </w:r>
            </w:ins>
          </w:p>
        </w:tc>
        <w:tc>
          <w:tcPr>
            <w:tcW w:w="5490" w:type="dxa"/>
            <w:shd w:val="clear" w:color="auto" w:fill="CCCCCC"/>
          </w:tcPr>
          <w:p w14:paraId="38BDB46B" w14:textId="77777777" w:rsidR="00420118" w:rsidRPr="00CC1CDE" w:rsidRDefault="00420118" w:rsidP="008B5D28">
            <w:pPr>
              <w:pStyle w:val="TAH"/>
              <w:rPr>
                <w:ins w:id="18" w:author="Huawei" w:date="2023-11-01T10:14:00Z"/>
              </w:rPr>
            </w:pPr>
            <w:ins w:id="19" w:author="Huawei" w:date="2023-11-01T10:14:00Z">
              <w:r w:rsidRPr="00CC1CDE">
                <w:t>Description</w:t>
              </w:r>
            </w:ins>
          </w:p>
        </w:tc>
      </w:tr>
      <w:tr w:rsidR="00420118" w:rsidRPr="00CC1CDE" w14:paraId="2888D0F4" w14:textId="77777777" w:rsidTr="008B5D28">
        <w:trPr>
          <w:cantSplit/>
          <w:jc w:val="center"/>
          <w:ins w:id="20" w:author="Huawei" w:date="2023-11-01T10:14:00Z"/>
        </w:trPr>
        <w:tc>
          <w:tcPr>
            <w:tcW w:w="2554" w:type="dxa"/>
          </w:tcPr>
          <w:p w14:paraId="2339BA9D" w14:textId="77777777" w:rsidR="00420118" w:rsidRDefault="00420118" w:rsidP="008B5D28">
            <w:pPr>
              <w:pStyle w:val="TAL"/>
              <w:rPr>
                <w:ins w:id="21" w:author="Huawei" w:date="2023-11-01T10:14:00Z"/>
                <w:color w:val="000000"/>
              </w:rPr>
            </w:pPr>
            <w:ins w:id="22" w:author="Huawei" w:date="2023-11-01T10:14:00Z">
              <w:r>
                <w:rPr>
                  <w:color w:val="000000"/>
                </w:rPr>
                <w:t>Bridge ID</w:t>
              </w:r>
            </w:ins>
          </w:p>
        </w:tc>
        <w:tc>
          <w:tcPr>
            <w:tcW w:w="859" w:type="dxa"/>
          </w:tcPr>
          <w:p w14:paraId="78B8D75F" w14:textId="77777777" w:rsidR="00420118" w:rsidRPr="00CC1CDE" w:rsidRDefault="00420118" w:rsidP="008B5D28">
            <w:pPr>
              <w:pStyle w:val="TAC"/>
              <w:rPr>
                <w:ins w:id="23" w:author="Huawei" w:date="2023-11-01T10:14:00Z"/>
                <w:lang w:eastAsia="zh-CN"/>
              </w:rPr>
            </w:pPr>
            <w:ins w:id="24" w:author="Huawei" w:date="2023-11-01T10:14:00Z">
              <w:r w:rsidRPr="00CC1CDE">
                <w:rPr>
                  <w:lang w:eastAsia="zh-CN"/>
                </w:rPr>
                <w:t>M</w:t>
              </w:r>
            </w:ins>
          </w:p>
        </w:tc>
        <w:tc>
          <w:tcPr>
            <w:tcW w:w="5490" w:type="dxa"/>
          </w:tcPr>
          <w:p w14:paraId="662B5C82" w14:textId="77777777" w:rsidR="00420118" w:rsidRPr="00CC1CDE" w:rsidRDefault="00420118" w:rsidP="008B5D28">
            <w:pPr>
              <w:pStyle w:val="TAL100"/>
              <w:rPr>
                <w:ins w:id="25" w:author="Huawei" w:date="2023-11-01T10:14:00Z"/>
                <w:lang w:eastAsia="zh-CN"/>
              </w:rPr>
            </w:pPr>
            <w:ins w:id="26" w:author="Huawei" w:date="2023-11-01T10:14:00Z">
              <w:r>
                <w:rPr>
                  <w:lang w:bidi="ar-IQ"/>
                </w:rPr>
                <w:t xml:space="preserve">This </w:t>
              </w:r>
              <w:r w:rsidRPr="009514A7">
                <w:rPr>
                  <w:lang w:bidi="ar-IQ"/>
                </w:rPr>
                <w:t>parameter holds</w:t>
              </w:r>
              <w:r>
                <w:rPr>
                  <w:lang w:bidi="ar-IQ"/>
                </w:rPr>
                <w:t xml:space="preserve"> the identifier of a TSN 5GS bridge.</w:t>
              </w:r>
            </w:ins>
          </w:p>
        </w:tc>
      </w:tr>
      <w:tr w:rsidR="00420118" w:rsidRPr="00CC1CDE" w14:paraId="7D7A1ECD" w14:textId="77777777" w:rsidTr="008B5D28">
        <w:trPr>
          <w:cantSplit/>
          <w:jc w:val="center"/>
          <w:ins w:id="27" w:author="Huawei" w:date="2023-11-01T10:14:00Z"/>
        </w:trPr>
        <w:tc>
          <w:tcPr>
            <w:tcW w:w="2554" w:type="dxa"/>
          </w:tcPr>
          <w:p w14:paraId="23C4DF6F" w14:textId="77777777" w:rsidR="00420118" w:rsidRDefault="00420118" w:rsidP="008B5D28">
            <w:pPr>
              <w:pStyle w:val="TAL"/>
              <w:rPr>
                <w:ins w:id="28" w:author="Huawei" w:date="2023-11-01T10:14:00Z"/>
                <w:color w:val="000000"/>
              </w:rPr>
            </w:pPr>
            <w:ins w:id="29" w:author="Huawei" w:date="2023-11-01T10:14:00Z">
              <w:r w:rsidRPr="0009250E">
                <w:rPr>
                  <w:color w:val="000000"/>
                </w:rPr>
                <w:t>NW-TT port numbers</w:t>
              </w:r>
            </w:ins>
          </w:p>
        </w:tc>
        <w:tc>
          <w:tcPr>
            <w:tcW w:w="859" w:type="dxa"/>
          </w:tcPr>
          <w:p w14:paraId="52BC610B" w14:textId="77777777" w:rsidR="00420118" w:rsidRPr="00CC1CDE" w:rsidRDefault="00420118" w:rsidP="008B5D28">
            <w:pPr>
              <w:pStyle w:val="TAC"/>
              <w:rPr>
                <w:ins w:id="30" w:author="Huawei" w:date="2023-11-01T10:14:00Z"/>
                <w:lang w:eastAsia="zh-CN"/>
              </w:rPr>
            </w:pPr>
            <w:ins w:id="31" w:author="Huawei" w:date="2023-11-01T10:14:00Z">
              <w:r w:rsidRPr="00CC1CDE">
                <w:rPr>
                  <w:lang w:bidi="ar-IQ"/>
                </w:rPr>
                <w:t>O</w:t>
              </w:r>
              <w:r w:rsidRPr="00CC1CDE">
                <w:rPr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5490" w:type="dxa"/>
          </w:tcPr>
          <w:p w14:paraId="1FE3B3EC" w14:textId="77777777" w:rsidR="00420118" w:rsidRPr="00CC1CDE" w:rsidRDefault="00420118" w:rsidP="008B5D28">
            <w:pPr>
              <w:pStyle w:val="TAL100"/>
              <w:rPr>
                <w:ins w:id="32" w:author="Huawei" w:date="2023-11-01T10:14:00Z"/>
                <w:lang w:eastAsia="zh-CN"/>
              </w:rPr>
            </w:pPr>
            <w:ins w:id="33" w:author="Huawei" w:date="2023-11-01T10:14:00Z">
              <w:r>
                <w:rPr>
                  <w:lang w:bidi="ar-IQ"/>
                </w:rPr>
                <w:t xml:space="preserve">This </w:t>
              </w:r>
              <w:r w:rsidRPr="009514A7">
                <w:rPr>
                  <w:lang w:bidi="ar-IQ"/>
                </w:rPr>
                <w:t>parameter holds</w:t>
              </w:r>
              <w:r>
                <w:rPr>
                  <w:lang w:bidi="ar-IQ"/>
                </w:rPr>
                <w:t xml:space="preserve"> the port number of NW-</w:t>
              </w:r>
              <w:r>
                <w:rPr>
                  <w:rFonts w:hint="eastAsia"/>
                  <w:lang w:eastAsia="zh-CN" w:bidi="ar-IQ"/>
                </w:rPr>
                <w:t>TT</w:t>
              </w:r>
              <w:r>
                <w:rPr>
                  <w:lang w:bidi="ar-IQ"/>
                </w:rPr>
                <w:t>.</w:t>
              </w:r>
            </w:ins>
          </w:p>
        </w:tc>
      </w:tr>
      <w:tr w:rsidR="00420118" w:rsidRPr="00CC1CDE" w14:paraId="0656A90A" w14:textId="77777777" w:rsidTr="008B5D28">
        <w:trPr>
          <w:cantSplit/>
          <w:jc w:val="center"/>
          <w:ins w:id="34" w:author="Huawei" w:date="2023-11-01T10:14:00Z"/>
        </w:trPr>
        <w:tc>
          <w:tcPr>
            <w:tcW w:w="2554" w:type="dxa"/>
          </w:tcPr>
          <w:p w14:paraId="50FC95E8" w14:textId="77777777" w:rsidR="00420118" w:rsidRPr="0009250E" w:rsidRDefault="00420118" w:rsidP="008B5D28">
            <w:pPr>
              <w:pStyle w:val="TAL"/>
              <w:rPr>
                <w:ins w:id="35" w:author="Huawei" w:date="2023-11-01T10:14:00Z"/>
                <w:color w:val="000000"/>
              </w:rPr>
            </w:pPr>
            <w:ins w:id="36" w:author="Huawei" w:date="2023-11-01T10:14:00Z">
              <w:r w:rsidRPr="0009250E">
                <w:rPr>
                  <w:color w:val="000000"/>
                </w:rPr>
                <w:t>DS-TT port number</w:t>
              </w:r>
            </w:ins>
          </w:p>
        </w:tc>
        <w:tc>
          <w:tcPr>
            <w:tcW w:w="859" w:type="dxa"/>
          </w:tcPr>
          <w:p w14:paraId="050FD3CE" w14:textId="77777777" w:rsidR="00420118" w:rsidRPr="00CC1CDE" w:rsidRDefault="00420118" w:rsidP="008B5D28">
            <w:pPr>
              <w:pStyle w:val="TAC"/>
              <w:rPr>
                <w:ins w:id="37" w:author="Huawei" w:date="2023-11-01T10:14:00Z"/>
                <w:lang w:eastAsia="zh-CN"/>
              </w:rPr>
            </w:pPr>
            <w:ins w:id="38" w:author="Huawei" w:date="2023-11-01T10:14:00Z">
              <w:r w:rsidRPr="00CC1CDE">
                <w:rPr>
                  <w:lang w:bidi="ar-IQ"/>
                </w:rPr>
                <w:t>O</w:t>
              </w:r>
              <w:r w:rsidRPr="00CC1CDE">
                <w:rPr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5490" w:type="dxa"/>
          </w:tcPr>
          <w:p w14:paraId="4B3D363D" w14:textId="77777777" w:rsidR="00420118" w:rsidRPr="00CC1CDE" w:rsidRDefault="00420118" w:rsidP="008B5D28">
            <w:pPr>
              <w:pStyle w:val="TAL100"/>
              <w:rPr>
                <w:ins w:id="39" w:author="Huawei" w:date="2023-11-01T10:14:00Z"/>
                <w:lang w:eastAsia="zh-CN"/>
              </w:rPr>
            </w:pPr>
            <w:ins w:id="40" w:author="Huawei" w:date="2023-11-01T10:14:00Z">
              <w:r>
                <w:rPr>
                  <w:lang w:bidi="ar-IQ"/>
                </w:rPr>
                <w:t xml:space="preserve">This </w:t>
              </w:r>
              <w:r w:rsidRPr="009514A7">
                <w:rPr>
                  <w:lang w:bidi="ar-IQ"/>
                </w:rPr>
                <w:t>parameter holds</w:t>
              </w:r>
              <w:r>
                <w:rPr>
                  <w:lang w:bidi="ar-IQ"/>
                </w:rPr>
                <w:t xml:space="preserve"> the port number of DS-TT.</w:t>
              </w:r>
            </w:ins>
          </w:p>
        </w:tc>
      </w:tr>
    </w:tbl>
    <w:p w14:paraId="459FA72B" w14:textId="77777777" w:rsidR="00420118" w:rsidRDefault="00420118" w:rsidP="00420118">
      <w:pPr>
        <w:rPr>
          <w:ins w:id="41" w:author="Huawei" w:date="2023-11-01T10:14:00Z"/>
        </w:rPr>
      </w:pPr>
    </w:p>
    <w:p w14:paraId="18DD01DA" w14:textId="77777777" w:rsidR="00420118" w:rsidRPr="00CC1CDE" w:rsidRDefault="00420118" w:rsidP="00420118">
      <w:pPr>
        <w:pStyle w:val="40"/>
        <w:rPr>
          <w:ins w:id="42" w:author="Huawei" w:date="2023-11-01T10:14:00Z"/>
          <w:lang w:bidi="ar-IQ"/>
        </w:rPr>
      </w:pPr>
      <w:bookmarkStart w:id="43" w:name="_Toc50550921"/>
      <w:bookmarkStart w:id="44" w:name="_Toc58407665"/>
      <w:bookmarkStart w:id="45" w:name="_Toc50542257"/>
      <w:ins w:id="46" w:author="Huawei" w:date="2023-11-01T10:14:00Z">
        <w:r w:rsidRPr="00CC1CDE">
          <w:rPr>
            <w:lang w:bidi="ar-IQ"/>
          </w:rPr>
          <w:lastRenderedPageBreak/>
          <w:t>6.2.1.</w:t>
        </w:r>
        <w:r>
          <w:rPr>
            <w:lang w:bidi="ar-IQ"/>
          </w:rPr>
          <w:t>4</w:t>
        </w:r>
        <w:r w:rsidRPr="00CC1CDE">
          <w:rPr>
            <w:lang w:bidi="ar-IQ"/>
          </w:rPr>
          <w:tab/>
          <w:t xml:space="preserve">Definition of </w:t>
        </w:r>
        <w:r>
          <w:rPr>
            <w:lang w:bidi="ar-IQ"/>
          </w:rPr>
          <w:t xml:space="preserve">QoS and </w:t>
        </w:r>
        <w:r w:rsidRPr="0016650A">
          <w:t xml:space="preserve">TSC Assistance </w:t>
        </w:r>
        <w:r w:rsidRPr="00CC1CDE">
          <w:rPr>
            <w:lang w:bidi="ar-IQ"/>
          </w:rPr>
          <w:t xml:space="preserve">Information </w:t>
        </w:r>
      </w:ins>
    </w:p>
    <w:p w14:paraId="719CCAE1" w14:textId="77777777" w:rsidR="00420118" w:rsidRPr="00CC1CDE" w:rsidRDefault="00420118" w:rsidP="00420118">
      <w:pPr>
        <w:keepNext/>
        <w:rPr>
          <w:ins w:id="47" w:author="Huawei" w:date="2023-11-01T10:14:00Z"/>
        </w:rPr>
      </w:pPr>
      <w:ins w:id="48" w:author="Huawei" w:date="2023-11-01T10:14:00Z">
        <w:r>
          <w:t>Common</w:t>
        </w:r>
        <w:r w:rsidRPr="00CC1CDE">
          <w:t xml:space="preserve"> charging information used for 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GS</w:t>
        </w:r>
        <w:r>
          <w:rPr>
            <w:lang w:eastAsia="zh-CN"/>
          </w:rPr>
          <w:t xml:space="preserve"> bridge configuration and management</w:t>
        </w:r>
        <w:r w:rsidRPr="00CC1CDE">
          <w:rPr>
            <w:lang w:bidi="ar-IQ"/>
          </w:rPr>
          <w:t xml:space="preserve"> </w:t>
        </w:r>
        <w:r>
          <w:rPr>
            <w:lang w:bidi="ar-IQ"/>
          </w:rPr>
          <w:t xml:space="preserve">charging, and QoS and TSC assistance service </w:t>
        </w:r>
        <w:r w:rsidRPr="00CC1CDE">
          <w:t xml:space="preserve">charging </w:t>
        </w:r>
        <w:r>
          <w:t>are</w:t>
        </w:r>
        <w:r w:rsidRPr="00CC1CDE">
          <w:t xml:space="preserve"> provided within the </w:t>
        </w:r>
        <w:r>
          <w:rPr>
            <w:lang w:bidi="ar-IQ"/>
          </w:rPr>
          <w:t xml:space="preserve">QoS and </w:t>
        </w:r>
        <w:r w:rsidRPr="0016650A">
          <w:t>TSC Assistance Container</w:t>
        </w:r>
        <w:r w:rsidRPr="00CC1CDE">
          <w:rPr>
            <w:lang w:bidi="ar-IQ"/>
          </w:rPr>
          <w:t xml:space="preserve"> Information</w:t>
        </w:r>
        <w:r w:rsidRPr="00CC1CDE">
          <w:t xml:space="preserve">. </w:t>
        </w:r>
      </w:ins>
    </w:p>
    <w:p w14:paraId="27200CE8" w14:textId="77777777" w:rsidR="00420118" w:rsidRDefault="00420118" w:rsidP="00420118">
      <w:pPr>
        <w:keepNext/>
        <w:rPr>
          <w:ins w:id="49" w:author="Huawei" w:date="2023-11-01T10:14:00Z"/>
          <w:lang w:bidi="ar-IQ"/>
        </w:rPr>
      </w:pPr>
      <w:ins w:id="50" w:author="Huawei" w:date="2023-11-01T10:14:00Z">
        <w:r w:rsidRPr="00CC1CDE">
          <w:rPr>
            <w:lang w:bidi="ar-IQ"/>
          </w:rPr>
          <w:t xml:space="preserve">The detailed structure of the </w:t>
        </w:r>
        <w:r>
          <w:rPr>
            <w:lang w:bidi="ar-IQ"/>
          </w:rPr>
          <w:t xml:space="preserve">QoS and </w:t>
        </w:r>
        <w:r w:rsidRPr="0016650A">
          <w:t>TSC Assistance</w:t>
        </w:r>
        <w:r>
          <w:rPr>
            <w:rFonts w:eastAsia="Malgun Gothic"/>
          </w:rPr>
          <w:t xml:space="preserve"> </w:t>
        </w:r>
        <w:r>
          <w:t>Container</w:t>
        </w:r>
        <w:r w:rsidRPr="00CC1CDE">
          <w:t xml:space="preserve"> </w:t>
        </w:r>
        <w:r w:rsidRPr="00CC1CDE">
          <w:rPr>
            <w:lang w:bidi="ar-IQ"/>
          </w:rPr>
          <w:t>Information can be found in table 6.2.1.3</w:t>
        </w:r>
        <w:r>
          <w:rPr>
            <w:lang w:bidi="ar-IQ"/>
          </w:rPr>
          <w:t>-</w:t>
        </w:r>
        <w:r w:rsidRPr="00CC1CDE">
          <w:rPr>
            <w:lang w:bidi="ar-IQ"/>
          </w:rPr>
          <w:t>1.</w:t>
        </w:r>
      </w:ins>
    </w:p>
    <w:p w14:paraId="139BDACE" w14:textId="77777777" w:rsidR="00420118" w:rsidRPr="00CC1CDE" w:rsidRDefault="00420118" w:rsidP="00420118">
      <w:pPr>
        <w:pStyle w:val="TH"/>
        <w:rPr>
          <w:ins w:id="51" w:author="Huawei" w:date="2023-11-01T10:14:00Z"/>
          <w:lang w:bidi="ar-IQ"/>
        </w:rPr>
      </w:pPr>
      <w:ins w:id="52" w:author="Huawei" w:date="2023-11-01T10:14:00Z">
        <w:r w:rsidRPr="00CC1CDE">
          <w:rPr>
            <w:lang w:bidi="ar-IQ"/>
          </w:rPr>
          <w:t>Table 6.2.1.</w:t>
        </w:r>
        <w:r>
          <w:rPr>
            <w:lang w:bidi="ar-IQ"/>
          </w:rPr>
          <w:t>3</w:t>
        </w:r>
        <w:r w:rsidRPr="00CC1CDE">
          <w:rPr>
            <w:lang w:bidi="ar-IQ"/>
          </w:rPr>
          <w:t xml:space="preserve">-1: Structure of </w:t>
        </w:r>
        <w:r>
          <w:rPr>
            <w:lang w:bidi="ar-IQ"/>
          </w:rPr>
          <w:t xml:space="preserve">QoS and </w:t>
        </w:r>
        <w:r w:rsidRPr="0016650A">
          <w:t>TSC Assistance</w:t>
        </w:r>
        <w:r>
          <w:rPr>
            <w:rFonts w:eastAsia="Malgun Gothic"/>
          </w:rPr>
          <w:t xml:space="preserve"> </w:t>
        </w:r>
        <w:r w:rsidRPr="00CC1CDE">
          <w:rPr>
            <w:lang w:bidi="ar-IQ"/>
          </w:rPr>
          <w:t>Information</w:t>
        </w:r>
      </w:ins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4"/>
        <w:gridCol w:w="859"/>
        <w:gridCol w:w="5490"/>
      </w:tblGrid>
      <w:tr w:rsidR="00420118" w:rsidRPr="00CC1CDE" w14:paraId="4D0E52C4" w14:textId="77777777" w:rsidTr="008B5D28">
        <w:trPr>
          <w:cantSplit/>
          <w:jc w:val="center"/>
          <w:ins w:id="53" w:author="Huawei" w:date="2023-11-01T10:14:00Z"/>
        </w:trPr>
        <w:tc>
          <w:tcPr>
            <w:tcW w:w="2554" w:type="dxa"/>
            <w:shd w:val="clear" w:color="auto" w:fill="CCCCCC"/>
          </w:tcPr>
          <w:p w14:paraId="5D25BEFE" w14:textId="77777777" w:rsidR="00420118" w:rsidRPr="00CC1CDE" w:rsidRDefault="00420118" w:rsidP="008B5D28">
            <w:pPr>
              <w:pStyle w:val="TAH"/>
              <w:rPr>
                <w:ins w:id="54" w:author="Huawei" w:date="2023-11-01T10:14:00Z"/>
              </w:rPr>
            </w:pPr>
            <w:ins w:id="55" w:author="Huawei" w:date="2023-11-01T10:14:00Z">
              <w:r w:rsidRPr="00CC1CDE">
                <w:t>Information Element</w:t>
              </w:r>
            </w:ins>
          </w:p>
        </w:tc>
        <w:tc>
          <w:tcPr>
            <w:tcW w:w="859" w:type="dxa"/>
            <w:shd w:val="clear" w:color="auto" w:fill="CCCCCC"/>
          </w:tcPr>
          <w:p w14:paraId="0C1CEBEC" w14:textId="77777777" w:rsidR="00420118" w:rsidRPr="00CC1CDE" w:rsidRDefault="00420118" w:rsidP="008B5D28">
            <w:pPr>
              <w:pStyle w:val="TAH"/>
              <w:rPr>
                <w:ins w:id="56" w:author="Huawei" w:date="2023-11-01T10:14:00Z"/>
              </w:rPr>
            </w:pPr>
            <w:ins w:id="57" w:author="Huawei" w:date="2023-11-01T10:14:00Z">
              <w:r w:rsidRPr="00CC1CDE">
                <w:t>Category</w:t>
              </w:r>
            </w:ins>
          </w:p>
        </w:tc>
        <w:tc>
          <w:tcPr>
            <w:tcW w:w="5490" w:type="dxa"/>
            <w:shd w:val="clear" w:color="auto" w:fill="CCCCCC"/>
          </w:tcPr>
          <w:p w14:paraId="4C936173" w14:textId="77777777" w:rsidR="00420118" w:rsidRPr="00CC1CDE" w:rsidRDefault="00420118" w:rsidP="008B5D28">
            <w:pPr>
              <w:pStyle w:val="TAH"/>
              <w:rPr>
                <w:ins w:id="58" w:author="Huawei" w:date="2023-11-01T10:14:00Z"/>
              </w:rPr>
            </w:pPr>
            <w:ins w:id="59" w:author="Huawei" w:date="2023-11-01T10:14:00Z">
              <w:r w:rsidRPr="00CC1CDE">
                <w:t>Description</w:t>
              </w:r>
            </w:ins>
          </w:p>
        </w:tc>
      </w:tr>
      <w:tr w:rsidR="00420118" w:rsidRPr="00CC1CDE" w14:paraId="4C450294" w14:textId="77777777" w:rsidTr="008B5D28">
        <w:trPr>
          <w:cantSplit/>
          <w:jc w:val="center"/>
          <w:ins w:id="60" w:author="Huawei" w:date="2023-11-01T10:14:00Z"/>
        </w:trPr>
        <w:tc>
          <w:tcPr>
            <w:tcW w:w="2554" w:type="dxa"/>
            <w:shd w:val="clear" w:color="auto" w:fill="CCCCCC"/>
          </w:tcPr>
          <w:p w14:paraId="398A08D0" w14:textId="77777777" w:rsidR="00420118" w:rsidRPr="00C063B9" w:rsidRDefault="00420118" w:rsidP="008B5D28">
            <w:pPr>
              <w:pStyle w:val="TAH"/>
              <w:jc w:val="left"/>
              <w:rPr>
                <w:ins w:id="61" w:author="Huawei" w:date="2023-11-01T10:14:00Z"/>
                <w:b w:val="0"/>
              </w:rPr>
            </w:pPr>
            <w:ins w:id="62" w:author="Huawei" w:date="2023-11-01T10:14:00Z">
              <w:r>
                <w:rPr>
                  <w:b w:val="0"/>
                  <w:lang w:eastAsia="zh-CN"/>
                </w:rPr>
                <w:t xml:space="preserve">TSN </w:t>
              </w:r>
              <w:r w:rsidRPr="00C063B9">
                <w:rPr>
                  <w:b w:val="0"/>
                </w:rPr>
                <w:t>QoS Information</w:t>
              </w:r>
            </w:ins>
          </w:p>
        </w:tc>
        <w:tc>
          <w:tcPr>
            <w:tcW w:w="859" w:type="dxa"/>
            <w:shd w:val="clear" w:color="auto" w:fill="CCCCCC"/>
          </w:tcPr>
          <w:p w14:paraId="7F80E4B5" w14:textId="7C9545E2" w:rsidR="00420118" w:rsidRPr="00F31FA4" w:rsidRDefault="00420118" w:rsidP="008B5D28">
            <w:pPr>
              <w:pStyle w:val="TAH"/>
              <w:rPr>
                <w:ins w:id="63" w:author="Huawei" w:date="2023-11-01T10:14:00Z"/>
                <w:b w:val="0"/>
              </w:rPr>
            </w:pPr>
            <w:ins w:id="64" w:author="Huawei" w:date="2023-11-01T10:14:00Z">
              <w:r w:rsidRPr="00F31FA4">
                <w:rPr>
                  <w:b w:val="0"/>
                  <w:lang w:bidi="ar-IQ"/>
                </w:rPr>
                <w:t>O</w:t>
              </w:r>
            </w:ins>
            <w:ins w:id="65" w:author="Huawei" w:date="2023-11-03T14:44:00Z">
              <w:r w:rsidR="003F252F">
                <w:rPr>
                  <w:b w:val="0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490" w:type="dxa"/>
            <w:shd w:val="clear" w:color="auto" w:fill="CCCCCC"/>
          </w:tcPr>
          <w:p w14:paraId="0ED2E918" w14:textId="77777777" w:rsidR="00420118" w:rsidRPr="00CC1CDE" w:rsidRDefault="00420118" w:rsidP="008B5D28">
            <w:pPr>
              <w:pStyle w:val="TAL100"/>
              <w:rPr>
                <w:ins w:id="66" w:author="Huawei" w:date="2023-11-01T10:14:00Z"/>
              </w:rPr>
            </w:pPr>
            <w:ins w:id="67" w:author="Huawei" w:date="2023-11-01T10:14:00Z">
              <w:r>
                <w:t xml:space="preserve">This parameter holds the information for TSN QoS, defined in clause 5.27 and clause 5.28 </w:t>
              </w:r>
              <w:r>
                <w:rPr>
                  <w:lang w:eastAsia="ko-KR"/>
                </w:rPr>
                <w:t>TS</w:t>
              </w:r>
              <w:r>
                <w:rPr>
                  <w:lang w:val="en-US" w:eastAsia="ko-KR"/>
                </w:rPr>
                <w:t> </w:t>
              </w:r>
              <w:r>
                <w:rPr>
                  <w:rFonts w:eastAsia="Malgun Gothic"/>
                  <w:lang w:val="en-US" w:eastAsia="ko-KR"/>
                </w:rPr>
                <w:t>23.501 [11</w:t>
              </w:r>
              <w:proofErr w:type="gramStart"/>
              <w:r>
                <w:rPr>
                  <w:rFonts w:eastAsia="Malgun Gothic"/>
                  <w:lang w:val="en-US" w:eastAsia="ko-KR"/>
                </w:rPr>
                <w:t>].</w:t>
              </w:r>
              <w:r>
                <w:t>.</w:t>
              </w:r>
              <w:proofErr w:type="gramEnd"/>
            </w:ins>
          </w:p>
        </w:tc>
      </w:tr>
      <w:tr w:rsidR="00420118" w:rsidRPr="001B7C50" w14:paraId="12AB8421" w14:textId="77777777" w:rsidTr="008B5D28">
        <w:trPr>
          <w:cantSplit/>
          <w:jc w:val="center"/>
          <w:ins w:id="68" w:author="Huawei" w:date="2023-11-01T10:14:00Z"/>
        </w:trPr>
        <w:tc>
          <w:tcPr>
            <w:tcW w:w="2554" w:type="dxa"/>
          </w:tcPr>
          <w:p w14:paraId="0E80BED6" w14:textId="77777777" w:rsidR="00420118" w:rsidRPr="00C063B9" w:rsidRDefault="00420118" w:rsidP="008B5D28">
            <w:pPr>
              <w:pStyle w:val="TAH"/>
              <w:ind w:left="284"/>
              <w:jc w:val="left"/>
              <w:rPr>
                <w:ins w:id="69" w:author="Huawei" w:date="2023-11-01T10:14:00Z"/>
                <w:b w:val="0"/>
                <w:lang w:eastAsia="zh-CN"/>
              </w:rPr>
            </w:pPr>
            <w:ins w:id="70" w:author="Huawei" w:date="2023-11-01T10:14:00Z">
              <w:r w:rsidRPr="00C063B9">
                <w:rPr>
                  <w:b w:val="0"/>
                  <w:lang w:eastAsia="zh-CN"/>
                </w:rPr>
                <w:t>Priority</w:t>
              </w:r>
            </w:ins>
          </w:p>
        </w:tc>
        <w:tc>
          <w:tcPr>
            <w:tcW w:w="859" w:type="dxa"/>
          </w:tcPr>
          <w:p w14:paraId="7C25CDC3" w14:textId="77777777" w:rsidR="00420118" w:rsidRPr="00F31FA4" w:rsidRDefault="00420118" w:rsidP="008B5D28">
            <w:pPr>
              <w:pStyle w:val="TAC"/>
              <w:rPr>
                <w:ins w:id="71" w:author="Huawei" w:date="2023-11-01T10:14:00Z"/>
                <w:lang w:eastAsia="zh-CN"/>
              </w:rPr>
            </w:pPr>
            <w:ins w:id="72" w:author="Huawei" w:date="2023-11-01T10:14:00Z">
              <w:r w:rsidRPr="00CC1CDE">
                <w:rPr>
                  <w:lang w:bidi="ar-IQ"/>
                </w:rPr>
                <w:t>O</w:t>
              </w:r>
              <w:r w:rsidRPr="00CC1CDE">
                <w:rPr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5490" w:type="dxa"/>
          </w:tcPr>
          <w:p w14:paraId="5153B09E" w14:textId="77777777" w:rsidR="00420118" w:rsidRPr="001B7C50" w:rsidRDefault="00420118" w:rsidP="008B5D28">
            <w:pPr>
              <w:pStyle w:val="TAL100"/>
              <w:rPr>
                <w:ins w:id="73" w:author="Huawei" w:date="2023-11-01T10:14:00Z"/>
              </w:rPr>
            </w:pPr>
            <w:ins w:id="74" w:author="Huawei" w:date="2023-11-01T10:14:00Z">
              <w:r>
                <w:t>This parameter indicates the p</w:t>
              </w:r>
              <w:r w:rsidRPr="001B7C50">
                <w:t>riorit</w:t>
              </w:r>
              <w:r>
                <w:t>ies per port.</w:t>
              </w:r>
            </w:ins>
          </w:p>
        </w:tc>
      </w:tr>
      <w:tr w:rsidR="00420118" w:rsidRPr="001B7C50" w14:paraId="0D7AE5F8" w14:textId="77777777" w:rsidTr="008B5D28">
        <w:trPr>
          <w:cantSplit/>
          <w:jc w:val="center"/>
          <w:ins w:id="75" w:author="Huawei" w:date="2023-11-01T10:14:00Z"/>
        </w:trPr>
        <w:tc>
          <w:tcPr>
            <w:tcW w:w="2554" w:type="dxa"/>
          </w:tcPr>
          <w:p w14:paraId="58F89A96" w14:textId="77777777" w:rsidR="00420118" w:rsidRPr="00C063B9" w:rsidRDefault="00420118" w:rsidP="008B5D28">
            <w:pPr>
              <w:pStyle w:val="TAH"/>
              <w:ind w:left="284"/>
              <w:jc w:val="left"/>
              <w:rPr>
                <w:ins w:id="76" w:author="Huawei" w:date="2023-11-01T10:14:00Z"/>
                <w:b w:val="0"/>
                <w:lang w:eastAsia="zh-CN"/>
              </w:rPr>
            </w:pPr>
            <w:ins w:id="77" w:author="Huawei" w:date="2023-11-01T10:14:00Z">
              <w:r w:rsidRPr="00C063B9">
                <w:rPr>
                  <w:b w:val="0"/>
                  <w:lang w:eastAsia="zh-CN"/>
                </w:rPr>
                <w:t>Bridge Delay</w:t>
              </w:r>
            </w:ins>
          </w:p>
        </w:tc>
        <w:tc>
          <w:tcPr>
            <w:tcW w:w="859" w:type="dxa"/>
          </w:tcPr>
          <w:p w14:paraId="544F59F6" w14:textId="77777777" w:rsidR="00420118" w:rsidRPr="00F31FA4" w:rsidRDefault="00420118" w:rsidP="008B5D28">
            <w:pPr>
              <w:pStyle w:val="TAC"/>
              <w:rPr>
                <w:ins w:id="78" w:author="Huawei" w:date="2023-11-01T10:14:00Z"/>
                <w:lang w:eastAsia="zh-CN"/>
              </w:rPr>
            </w:pPr>
            <w:ins w:id="79" w:author="Huawei" w:date="2023-11-01T10:14:00Z">
              <w:r w:rsidRPr="00CC1CDE">
                <w:rPr>
                  <w:lang w:bidi="ar-IQ"/>
                </w:rPr>
                <w:t>O</w:t>
              </w:r>
              <w:r w:rsidRPr="00CC1CDE">
                <w:rPr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5490" w:type="dxa"/>
          </w:tcPr>
          <w:p w14:paraId="033B1AAC" w14:textId="77777777" w:rsidR="00420118" w:rsidRPr="001B7C50" w:rsidRDefault="00420118" w:rsidP="008B5D28">
            <w:pPr>
              <w:pStyle w:val="TAL100"/>
              <w:rPr>
                <w:ins w:id="80" w:author="Huawei" w:date="2023-11-01T10:14:00Z"/>
              </w:rPr>
            </w:pPr>
            <w:ins w:id="81" w:author="Huawei" w:date="2023-11-01T10:14:00Z">
              <w:r>
                <w:t xml:space="preserve">This parameter indicates </w:t>
              </w:r>
              <w:r w:rsidRPr="001B7C50">
                <w:t xml:space="preserve">5GS </w:t>
              </w:r>
              <w:proofErr w:type="spellStart"/>
              <w:r w:rsidRPr="001B7C50">
                <w:t>independentDelayMin</w:t>
              </w:r>
              <w:proofErr w:type="spellEnd"/>
              <w:r w:rsidRPr="001B7C50">
                <w:t xml:space="preserve"> and </w:t>
              </w:r>
              <w:proofErr w:type="spellStart"/>
              <w:r w:rsidRPr="001B7C50">
                <w:t>independentDelayMax</w:t>
              </w:r>
              <w:proofErr w:type="spellEnd"/>
              <w:r w:rsidRPr="001B7C50">
                <w:t xml:space="preserve"> values for each port pair and for each traffic clas</w:t>
              </w:r>
              <w:r>
                <w:t xml:space="preserve">s using: </w:t>
              </w:r>
              <w:r w:rsidRPr="001B7C50">
                <w:t>UE-DS-TT Residence Time</w:t>
              </w:r>
              <w:r>
                <w:t xml:space="preserve">, and </w:t>
              </w:r>
              <w:r w:rsidRPr="001B7C50">
                <w:t>Per traffic class minimum and maximum delays between the UE and the UPF/NW-TT.</w:t>
              </w:r>
            </w:ins>
          </w:p>
        </w:tc>
      </w:tr>
      <w:tr w:rsidR="00420118" w:rsidRPr="00CC1CDE" w14:paraId="4C8C9B72" w14:textId="77777777" w:rsidTr="008B5D28">
        <w:trPr>
          <w:cantSplit/>
          <w:jc w:val="center"/>
          <w:ins w:id="82" w:author="Huawei" w:date="2023-11-01T10:14:00Z"/>
        </w:trPr>
        <w:tc>
          <w:tcPr>
            <w:tcW w:w="2554" w:type="dxa"/>
          </w:tcPr>
          <w:p w14:paraId="3ED51863" w14:textId="77777777" w:rsidR="00420118" w:rsidRPr="00C063B9" w:rsidRDefault="00420118" w:rsidP="008B5D28">
            <w:pPr>
              <w:pStyle w:val="TAH"/>
              <w:ind w:left="284"/>
              <w:jc w:val="left"/>
              <w:rPr>
                <w:ins w:id="83" w:author="Huawei" w:date="2023-11-01T10:14:00Z"/>
                <w:b w:val="0"/>
                <w:lang w:eastAsia="zh-CN"/>
              </w:rPr>
            </w:pPr>
            <w:ins w:id="84" w:author="Huawei" w:date="2023-11-01T10:14:00Z">
              <w:r w:rsidRPr="00C063B9">
                <w:rPr>
                  <w:b w:val="0"/>
                  <w:lang w:eastAsia="zh-CN"/>
                </w:rPr>
                <w:t>Maximum TSC Burst Size</w:t>
              </w:r>
            </w:ins>
          </w:p>
        </w:tc>
        <w:tc>
          <w:tcPr>
            <w:tcW w:w="859" w:type="dxa"/>
          </w:tcPr>
          <w:p w14:paraId="10156EC7" w14:textId="77777777" w:rsidR="00420118" w:rsidRPr="00F31FA4" w:rsidRDefault="00420118" w:rsidP="008B5D28">
            <w:pPr>
              <w:pStyle w:val="TAC"/>
              <w:rPr>
                <w:ins w:id="85" w:author="Huawei" w:date="2023-11-01T10:14:00Z"/>
                <w:lang w:bidi="ar-IQ"/>
              </w:rPr>
            </w:pPr>
            <w:ins w:id="86" w:author="Huawei" w:date="2023-11-01T10:14:00Z">
              <w:r w:rsidRPr="00CC1CDE">
                <w:rPr>
                  <w:lang w:bidi="ar-IQ"/>
                </w:rPr>
                <w:t>O</w:t>
              </w:r>
              <w:r w:rsidRPr="00CC1CDE">
                <w:rPr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5490" w:type="dxa"/>
          </w:tcPr>
          <w:p w14:paraId="21476F7C" w14:textId="77777777" w:rsidR="00420118" w:rsidRPr="00CC1CDE" w:rsidRDefault="00420118" w:rsidP="008B5D28">
            <w:pPr>
              <w:pStyle w:val="TAL100"/>
              <w:rPr>
                <w:ins w:id="87" w:author="Huawei" w:date="2023-11-01T10:14:00Z"/>
                <w:lang w:eastAsia="zh-CN"/>
              </w:rPr>
            </w:pPr>
            <w:ins w:id="88" w:author="Huawei" w:date="2023-11-01T10:14:00Z">
              <w:r>
                <w:t xml:space="preserve">This parameter indicates </w:t>
              </w:r>
              <w:r w:rsidRPr="001B7C50">
                <w:t>largest amount of data within a time period that is equal to the value of 5G-AN PDB of the 5QI.</w:t>
              </w:r>
            </w:ins>
          </w:p>
        </w:tc>
      </w:tr>
      <w:tr w:rsidR="00420118" w:rsidRPr="00CC1CDE" w14:paraId="6ED159CD" w14:textId="77777777" w:rsidTr="008B5D28">
        <w:trPr>
          <w:cantSplit/>
          <w:jc w:val="center"/>
          <w:ins w:id="89" w:author="Huawei" w:date="2023-11-01T10:14:00Z"/>
        </w:trPr>
        <w:tc>
          <w:tcPr>
            <w:tcW w:w="2554" w:type="dxa"/>
          </w:tcPr>
          <w:p w14:paraId="4934557B" w14:textId="77777777" w:rsidR="00420118" w:rsidRPr="00C063B9" w:rsidRDefault="00420118" w:rsidP="008B5D28">
            <w:pPr>
              <w:pStyle w:val="TAH"/>
              <w:ind w:left="284"/>
              <w:jc w:val="left"/>
              <w:rPr>
                <w:ins w:id="90" w:author="Huawei" w:date="2023-11-01T10:14:00Z"/>
                <w:b w:val="0"/>
                <w:lang w:eastAsia="zh-CN"/>
              </w:rPr>
            </w:pPr>
            <w:ins w:id="91" w:author="Huawei" w:date="2023-11-01T10:14:00Z">
              <w:r w:rsidRPr="00C063B9">
                <w:rPr>
                  <w:b w:val="0"/>
                  <w:lang w:eastAsia="zh-CN"/>
                </w:rPr>
                <w:t>Maximum Flow Bitrate</w:t>
              </w:r>
            </w:ins>
          </w:p>
        </w:tc>
        <w:tc>
          <w:tcPr>
            <w:tcW w:w="859" w:type="dxa"/>
          </w:tcPr>
          <w:p w14:paraId="77C02D31" w14:textId="77777777" w:rsidR="00420118" w:rsidRPr="00F31FA4" w:rsidRDefault="00420118" w:rsidP="008B5D28">
            <w:pPr>
              <w:pStyle w:val="TAC"/>
              <w:rPr>
                <w:ins w:id="92" w:author="Huawei" w:date="2023-11-01T10:14:00Z"/>
                <w:lang w:bidi="ar-IQ"/>
              </w:rPr>
            </w:pPr>
            <w:ins w:id="93" w:author="Huawei" w:date="2023-11-01T10:14:00Z">
              <w:r w:rsidRPr="00CC1CDE">
                <w:rPr>
                  <w:lang w:bidi="ar-IQ"/>
                </w:rPr>
                <w:t>O</w:t>
              </w:r>
              <w:r w:rsidRPr="00CC1CDE">
                <w:rPr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5490" w:type="dxa"/>
          </w:tcPr>
          <w:p w14:paraId="2292A504" w14:textId="77777777" w:rsidR="00420118" w:rsidRPr="00CC1CDE" w:rsidRDefault="00420118" w:rsidP="008B5D28">
            <w:pPr>
              <w:pStyle w:val="TAL100"/>
              <w:rPr>
                <w:ins w:id="94" w:author="Huawei" w:date="2023-11-01T10:14:00Z"/>
                <w:lang w:eastAsia="zh-CN"/>
              </w:rPr>
            </w:pPr>
            <w:ins w:id="95" w:author="Huawei" w:date="2023-11-01T10:14:00Z">
              <w:r>
                <w:t>This parameter indicates largest amount of bitrate of the TSC flow</w:t>
              </w:r>
              <w:r w:rsidRPr="001B7C50">
                <w:t xml:space="preserve"> calculated by the TSN AF </w:t>
              </w:r>
              <w:r>
                <w:t>and</w:t>
              </w:r>
              <w:r w:rsidRPr="001B7C50">
                <w:t xml:space="preserve"> used to set GBR. In this case, MBR is set equal to GBR.</w:t>
              </w:r>
            </w:ins>
          </w:p>
        </w:tc>
      </w:tr>
      <w:tr w:rsidR="00420118" w:rsidRPr="00CC1CDE" w14:paraId="4C1B48FF" w14:textId="77777777" w:rsidTr="008B5D28">
        <w:trPr>
          <w:cantSplit/>
          <w:jc w:val="center"/>
          <w:ins w:id="96" w:author="Huawei" w:date="2023-11-01T10:14:00Z"/>
        </w:trPr>
        <w:tc>
          <w:tcPr>
            <w:tcW w:w="2554" w:type="dxa"/>
            <w:shd w:val="clear" w:color="auto" w:fill="CCCCCC"/>
          </w:tcPr>
          <w:p w14:paraId="706EF505" w14:textId="77777777" w:rsidR="00420118" w:rsidRPr="00C063B9" w:rsidRDefault="00420118" w:rsidP="008B5D28">
            <w:pPr>
              <w:pStyle w:val="TAH"/>
              <w:jc w:val="left"/>
              <w:rPr>
                <w:ins w:id="97" w:author="Huawei" w:date="2023-11-01T10:14:00Z"/>
                <w:b w:val="0"/>
                <w:lang w:eastAsia="zh-CN"/>
              </w:rPr>
            </w:pPr>
            <w:ins w:id="98" w:author="Huawei" w:date="2023-11-01T10:14:00Z">
              <w:r w:rsidRPr="00C063B9">
                <w:rPr>
                  <w:b w:val="0"/>
                </w:rPr>
                <w:t xml:space="preserve">TSC Assistance </w:t>
              </w:r>
              <w:r>
                <w:rPr>
                  <w:b w:val="0"/>
                </w:rPr>
                <w:t>Container</w:t>
              </w:r>
            </w:ins>
          </w:p>
        </w:tc>
        <w:tc>
          <w:tcPr>
            <w:tcW w:w="859" w:type="dxa"/>
            <w:shd w:val="clear" w:color="auto" w:fill="CCCCCC"/>
          </w:tcPr>
          <w:p w14:paraId="6BBAC237" w14:textId="6F0982BC" w:rsidR="00420118" w:rsidRPr="00F31FA4" w:rsidRDefault="00420118" w:rsidP="008B5D28">
            <w:pPr>
              <w:pStyle w:val="TAH"/>
              <w:rPr>
                <w:ins w:id="99" w:author="Huawei" w:date="2023-11-01T10:14:00Z"/>
                <w:b w:val="0"/>
              </w:rPr>
            </w:pPr>
            <w:ins w:id="100" w:author="Huawei" w:date="2023-11-01T10:14:00Z">
              <w:r w:rsidRPr="00F31FA4">
                <w:rPr>
                  <w:b w:val="0"/>
                  <w:lang w:bidi="ar-IQ"/>
                </w:rPr>
                <w:t>O</w:t>
              </w:r>
            </w:ins>
            <w:ins w:id="101" w:author="Huawei" w:date="2023-11-03T14:44:00Z">
              <w:r w:rsidR="003F252F">
                <w:rPr>
                  <w:b w:val="0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490" w:type="dxa"/>
            <w:shd w:val="clear" w:color="auto" w:fill="CCCCCC"/>
          </w:tcPr>
          <w:p w14:paraId="76B9AC7E" w14:textId="77777777" w:rsidR="00420118" w:rsidRPr="00CC1CDE" w:rsidRDefault="00420118" w:rsidP="008B5D28">
            <w:pPr>
              <w:pStyle w:val="TAL100"/>
              <w:rPr>
                <w:ins w:id="102" w:author="Huawei" w:date="2023-11-01T10:14:00Z"/>
              </w:rPr>
            </w:pPr>
            <w:ins w:id="103" w:author="Huawei" w:date="2023-11-01T10:14:00Z">
              <w:r>
                <w:t xml:space="preserve">This parameter holds the information that </w:t>
              </w:r>
              <w:r w:rsidRPr="00DD1511">
                <w:t>describes TSC traffic characteristics for use in the 5G System</w:t>
              </w:r>
              <w:r>
                <w:t xml:space="preserve">, defined in clause 5.27 </w:t>
              </w:r>
              <w:r>
                <w:rPr>
                  <w:lang w:eastAsia="ko-KR"/>
                </w:rPr>
                <w:t>TS</w:t>
              </w:r>
              <w:r>
                <w:rPr>
                  <w:lang w:val="en-US" w:eastAsia="ko-KR"/>
                </w:rPr>
                <w:t> </w:t>
              </w:r>
              <w:r>
                <w:rPr>
                  <w:rFonts w:eastAsia="Malgun Gothic"/>
                  <w:lang w:val="en-US" w:eastAsia="ko-KR"/>
                </w:rPr>
                <w:t>23.501 [11].</w:t>
              </w:r>
            </w:ins>
          </w:p>
        </w:tc>
      </w:tr>
      <w:tr w:rsidR="00420118" w:rsidRPr="00CC1CDE" w14:paraId="351C5EAF" w14:textId="77777777" w:rsidTr="008B5D28">
        <w:trPr>
          <w:cantSplit/>
          <w:jc w:val="center"/>
          <w:ins w:id="104" w:author="Huawei" w:date="2023-11-01T10:14:00Z"/>
        </w:trPr>
        <w:tc>
          <w:tcPr>
            <w:tcW w:w="2554" w:type="dxa"/>
          </w:tcPr>
          <w:p w14:paraId="4DCC35C7" w14:textId="77777777" w:rsidR="00420118" w:rsidRDefault="00420118" w:rsidP="008B5D28">
            <w:pPr>
              <w:pStyle w:val="TAL"/>
              <w:ind w:left="284"/>
              <w:rPr>
                <w:ins w:id="105" w:author="Huawei" w:date="2023-11-01T10:14:00Z"/>
                <w:lang w:eastAsia="zh-CN" w:bidi="ar-IQ"/>
              </w:rPr>
            </w:pPr>
            <w:ins w:id="106" w:author="Huawei" w:date="2023-11-01T10:14:00Z">
              <w:r w:rsidRPr="001B7C50">
                <w:t>Flow Direction</w:t>
              </w:r>
            </w:ins>
          </w:p>
        </w:tc>
        <w:tc>
          <w:tcPr>
            <w:tcW w:w="859" w:type="dxa"/>
          </w:tcPr>
          <w:p w14:paraId="2E37F6A6" w14:textId="77777777" w:rsidR="00420118" w:rsidRPr="00F31FA4" w:rsidRDefault="00420118" w:rsidP="008B5D28">
            <w:pPr>
              <w:pStyle w:val="TAC"/>
              <w:rPr>
                <w:ins w:id="107" w:author="Huawei" w:date="2023-11-01T10:14:00Z"/>
                <w:lang w:eastAsia="zh-CN"/>
              </w:rPr>
            </w:pPr>
            <w:ins w:id="108" w:author="Huawei" w:date="2023-11-01T10:14:00Z">
              <w:r w:rsidRPr="00CC1CDE">
                <w:rPr>
                  <w:lang w:bidi="ar-IQ"/>
                </w:rPr>
                <w:t>O</w:t>
              </w:r>
              <w:r w:rsidRPr="00CC1CDE">
                <w:rPr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5490" w:type="dxa"/>
          </w:tcPr>
          <w:p w14:paraId="33FE129A" w14:textId="77777777" w:rsidR="00420118" w:rsidRPr="00CC1CDE" w:rsidRDefault="00420118" w:rsidP="008B5D28">
            <w:pPr>
              <w:pStyle w:val="TAL100"/>
              <w:rPr>
                <w:ins w:id="109" w:author="Huawei" w:date="2023-11-01T10:14:00Z"/>
                <w:lang w:eastAsia="zh-CN"/>
              </w:rPr>
            </w:pPr>
            <w:ins w:id="110" w:author="Huawei" w:date="2023-11-01T10:14:00Z">
              <w:r>
                <w:rPr>
                  <w:lang w:bidi="ar-IQ"/>
                </w:rPr>
                <w:t xml:space="preserve">This </w:t>
              </w:r>
              <w:r w:rsidRPr="009514A7">
                <w:rPr>
                  <w:lang w:bidi="ar-IQ"/>
                </w:rPr>
                <w:t xml:space="preserve">parameter </w:t>
              </w:r>
              <w:r>
                <w:rPr>
                  <w:lang w:bidi="ar-IQ"/>
                </w:rPr>
                <w:t xml:space="preserve">indicates the </w:t>
              </w:r>
              <w:r w:rsidRPr="001B7C50">
                <w:t>direction of the TSC flow</w:t>
              </w:r>
              <w:r>
                <w:t xml:space="preserve">, i.e. </w:t>
              </w:r>
              <w:r w:rsidRPr="001B7C50">
                <w:t>uplink or downlink.</w:t>
              </w:r>
            </w:ins>
          </w:p>
        </w:tc>
      </w:tr>
      <w:tr w:rsidR="00420118" w:rsidRPr="00CC1CDE" w14:paraId="79EA242E" w14:textId="77777777" w:rsidTr="008B5D28">
        <w:trPr>
          <w:cantSplit/>
          <w:jc w:val="center"/>
          <w:ins w:id="111" w:author="Huawei" w:date="2023-11-01T10:14:00Z"/>
        </w:trPr>
        <w:tc>
          <w:tcPr>
            <w:tcW w:w="2554" w:type="dxa"/>
          </w:tcPr>
          <w:p w14:paraId="1C693705" w14:textId="77777777" w:rsidR="00420118" w:rsidRPr="00F31FA4" w:rsidRDefault="00420118" w:rsidP="008B5D28">
            <w:pPr>
              <w:pStyle w:val="TAL"/>
              <w:ind w:left="284"/>
              <w:rPr>
                <w:ins w:id="112" w:author="Huawei" w:date="2023-11-01T10:14:00Z"/>
                <w:lang w:val="en-US"/>
              </w:rPr>
            </w:pPr>
            <w:ins w:id="113" w:author="Huawei" w:date="2023-11-01T10:14:00Z">
              <w:r>
                <w:t>Periodicity</w:t>
              </w:r>
            </w:ins>
          </w:p>
        </w:tc>
        <w:tc>
          <w:tcPr>
            <w:tcW w:w="859" w:type="dxa"/>
          </w:tcPr>
          <w:p w14:paraId="0B706D52" w14:textId="77777777" w:rsidR="00420118" w:rsidRPr="00F31FA4" w:rsidRDefault="00420118" w:rsidP="008B5D28">
            <w:pPr>
              <w:pStyle w:val="TAC"/>
              <w:rPr>
                <w:ins w:id="114" w:author="Huawei" w:date="2023-11-01T10:14:00Z"/>
                <w:lang w:eastAsia="zh-CN"/>
              </w:rPr>
            </w:pPr>
            <w:ins w:id="115" w:author="Huawei" w:date="2023-11-01T10:14:00Z">
              <w:r w:rsidRPr="00CC1CDE">
                <w:rPr>
                  <w:lang w:bidi="ar-IQ"/>
                </w:rPr>
                <w:t>O</w:t>
              </w:r>
              <w:r w:rsidRPr="00CC1CDE">
                <w:rPr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5490" w:type="dxa"/>
          </w:tcPr>
          <w:p w14:paraId="731EA699" w14:textId="77777777" w:rsidR="00420118" w:rsidRDefault="00420118" w:rsidP="008B5D28">
            <w:pPr>
              <w:pStyle w:val="TAL100"/>
              <w:rPr>
                <w:ins w:id="116" w:author="Huawei" w:date="2023-11-01T10:14:00Z"/>
                <w:lang w:bidi="ar-IQ"/>
              </w:rPr>
            </w:pPr>
            <w:ins w:id="117" w:author="Huawei" w:date="2023-11-01T10:14:00Z">
              <w:r>
                <w:rPr>
                  <w:lang w:bidi="ar-IQ"/>
                </w:rPr>
                <w:t xml:space="preserve">This </w:t>
              </w:r>
              <w:r w:rsidRPr="009514A7">
                <w:rPr>
                  <w:lang w:bidi="ar-IQ"/>
                </w:rPr>
                <w:t xml:space="preserve">parameter </w:t>
              </w:r>
              <w:r>
                <w:rPr>
                  <w:lang w:bidi="ar-IQ"/>
                </w:rPr>
                <w:t xml:space="preserve">indicates </w:t>
              </w:r>
              <w:r>
                <w:t>the time period between start of two data bursts.</w:t>
              </w:r>
            </w:ins>
          </w:p>
        </w:tc>
      </w:tr>
      <w:bookmarkEnd w:id="43"/>
      <w:bookmarkEnd w:id="44"/>
      <w:bookmarkEnd w:id="45"/>
    </w:tbl>
    <w:p w14:paraId="147CA17E" w14:textId="77777777" w:rsidR="00420118" w:rsidRPr="008A239F" w:rsidRDefault="00420118" w:rsidP="00420118">
      <w:pPr>
        <w:rPr>
          <w:ins w:id="118" w:author="Huawei" w:date="2023-11-01T10:14:00Z"/>
        </w:rPr>
      </w:pPr>
    </w:p>
    <w:p w14:paraId="340CB117" w14:textId="77777777" w:rsidR="00BB092B" w:rsidRPr="00420118" w:rsidRDefault="00BB092B" w:rsidP="00AF602F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602F" w:rsidRPr="006958F1" w14:paraId="193DBD40" w14:textId="77777777" w:rsidTr="00AF3AD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1DAFD8D" w14:textId="3C61FA1E" w:rsidR="00AF602F" w:rsidRPr="006958F1" w:rsidRDefault="00AF602F" w:rsidP="00AF3A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45A0FF0" w14:textId="77777777" w:rsidR="00AF602F" w:rsidRDefault="00AF602F" w:rsidP="00AF602F">
      <w:pPr>
        <w:rPr>
          <w:lang w:eastAsia="zh-CN"/>
        </w:rPr>
      </w:pPr>
    </w:p>
    <w:sectPr w:rsidR="00AF602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2EF839" w14:textId="77777777" w:rsidR="0074698A" w:rsidRDefault="0074698A">
      <w:r>
        <w:separator/>
      </w:r>
    </w:p>
  </w:endnote>
  <w:endnote w:type="continuationSeparator" w:id="0">
    <w:p w14:paraId="4D4DFFD9" w14:textId="77777777" w:rsidR="0074698A" w:rsidRDefault="00746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539347" w14:textId="77777777" w:rsidR="0074698A" w:rsidRDefault="0074698A">
      <w:r>
        <w:separator/>
      </w:r>
    </w:p>
  </w:footnote>
  <w:footnote w:type="continuationSeparator" w:id="0">
    <w:p w14:paraId="1BCB7340" w14:textId="77777777" w:rsidR="0074698A" w:rsidRDefault="007469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2293F"/>
    <w:rsid w:val="000230A3"/>
    <w:rsid w:val="00046389"/>
    <w:rsid w:val="00060FB4"/>
    <w:rsid w:val="000725FF"/>
    <w:rsid w:val="00074722"/>
    <w:rsid w:val="00075D4E"/>
    <w:rsid w:val="00077C7A"/>
    <w:rsid w:val="000819D8"/>
    <w:rsid w:val="00085D0B"/>
    <w:rsid w:val="0009079C"/>
    <w:rsid w:val="000934A6"/>
    <w:rsid w:val="00095B52"/>
    <w:rsid w:val="000A2C6C"/>
    <w:rsid w:val="000A4660"/>
    <w:rsid w:val="000C535D"/>
    <w:rsid w:val="000D1B5B"/>
    <w:rsid w:val="000D2106"/>
    <w:rsid w:val="000E626A"/>
    <w:rsid w:val="001007B1"/>
    <w:rsid w:val="0010401F"/>
    <w:rsid w:val="00112FC3"/>
    <w:rsid w:val="00117BF5"/>
    <w:rsid w:val="00127661"/>
    <w:rsid w:val="00173FA3"/>
    <w:rsid w:val="00183461"/>
    <w:rsid w:val="00184B6F"/>
    <w:rsid w:val="001861E5"/>
    <w:rsid w:val="00197930"/>
    <w:rsid w:val="001A6367"/>
    <w:rsid w:val="001B1652"/>
    <w:rsid w:val="001C3EC8"/>
    <w:rsid w:val="001D2BD4"/>
    <w:rsid w:val="001D2FED"/>
    <w:rsid w:val="001D4258"/>
    <w:rsid w:val="001D6911"/>
    <w:rsid w:val="001E5DD7"/>
    <w:rsid w:val="00201947"/>
    <w:rsid w:val="0020395B"/>
    <w:rsid w:val="002046CB"/>
    <w:rsid w:val="00204DC9"/>
    <w:rsid w:val="002062C0"/>
    <w:rsid w:val="00211C6E"/>
    <w:rsid w:val="00212C47"/>
    <w:rsid w:val="00215130"/>
    <w:rsid w:val="00230002"/>
    <w:rsid w:val="00244C9A"/>
    <w:rsid w:val="00247216"/>
    <w:rsid w:val="00260036"/>
    <w:rsid w:val="00266700"/>
    <w:rsid w:val="00274477"/>
    <w:rsid w:val="002A1857"/>
    <w:rsid w:val="002A76AE"/>
    <w:rsid w:val="002C7F38"/>
    <w:rsid w:val="002F042E"/>
    <w:rsid w:val="0030628A"/>
    <w:rsid w:val="003278C7"/>
    <w:rsid w:val="0035122B"/>
    <w:rsid w:val="00353451"/>
    <w:rsid w:val="003612BE"/>
    <w:rsid w:val="00365672"/>
    <w:rsid w:val="00367861"/>
    <w:rsid w:val="00371032"/>
    <w:rsid w:val="00371B44"/>
    <w:rsid w:val="00373AB6"/>
    <w:rsid w:val="003800A4"/>
    <w:rsid w:val="003C122B"/>
    <w:rsid w:val="003C5A97"/>
    <w:rsid w:val="003C7A04"/>
    <w:rsid w:val="003F0C1F"/>
    <w:rsid w:val="003F252F"/>
    <w:rsid w:val="003F52B2"/>
    <w:rsid w:val="00420118"/>
    <w:rsid w:val="00426988"/>
    <w:rsid w:val="00440414"/>
    <w:rsid w:val="00442CB2"/>
    <w:rsid w:val="00451E7D"/>
    <w:rsid w:val="004558E9"/>
    <w:rsid w:val="0045777E"/>
    <w:rsid w:val="004779FD"/>
    <w:rsid w:val="004B3753"/>
    <w:rsid w:val="004C31D2"/>
    <w:rsid w:val="004D55C2"/>
    <w:rsid w:val="00521131"/>
    <w:rsid w:val="00527C0B"/>
    <w:rsid w:val="005410F6"/>
    <w:rsid w:val="00544D0D"/>
    <w:rsid w:val="0055412D"/>
    <w:rsid w:val="005729C4"/>
    <w:rsid w:val="00577BC6"/>
    <w:rsid w:val="0059227B"/>
    <w:rsid w:val="00596108"/>
    <w:rsid w:val="005B0966"/>
    <w:rsid w:val="005B795D"/>
    <w:rsid w:val="005D08D7"/>
    <w:rsid w:val="005E0D66"/>
    <w:rsid w:val="005E6E84"/>
    <w:rsid w:val="005F2751"/>
    <w:rsid w:val="00610508"/>
    <w:rsid w:val="00613820"/>
    <w:rsid w:val="00645C90"/>
    <w:rsid w:val="006474BE"/>
    <w:rsid w:val="00652248"/>
    <w:rsid w:val="00657B80"/>
    <w:rsid w:val="00675B3C"/>
    <w:rsid w:val="00682327"/>
    <w:rsid w:val="0069495C"/>
    <w:rsid w:val="006A3200"/>
    <w:rsid w:val="006D340A"/>
    <w:rsid w:val="006E0D79"/>
    <w:rsid w:val="006F1BCD"/>
    <w:rsid w:val="00715A1D"/>
    <w:rsid w:val="0074698A"/>
    <w:rsid w:val="00760BB0"/>
    <w:rsid w:val="0076157A"/>
    <w:rsid w:val="007706C9"/>
    <w:rsid w:val="00784593"/>
    <w:rsid w:val="007853CE"/>
    <w:rsid w:val="007A00EF"/>
    <w:rsid w:val="007A71EB"/>
    <w:rsid w:val="007B19EA"/>
    <w:rsid w:val="007C0A2D"/>
    <w:rsid w:val="007C27B0"/>
    <w:rsid w:val="007E4465"/>
    <w:rsid w:val="007E513F"/>
    <w:rsid w:val="007F07BE"/>
    <w:rsid w:val="007F300B"/>
    <w:rsid w:val="008014C3"/>
    <w:rsid w:val="0081073E"/>
    <w:rsid w:val="008339F3"/>
    <w:rsid w:val="0083424F"/>
    <w:rsid w:val="00850812"/>
    <w:rsid w:val="0085579F"/>
    <w:rsid w:val="00866F26"/>
    <w:rsid w:val="00876B9A"/>
    <w:rsid w:val="00886CBD"/>
    <w:rsid w:val="008933BF"/>
    <w:rsid w:val="008A089F"/>
    <w:rsid w:val="008A10C4"/>
    <w:rsid w:val="008A239F"/>
    <w:rsid w:val="008B0248"/>
    <w:rsid w:val="008C32DB"/>
    <w:rsid w:val="008D191D"/>
    <w:rsid w:val="008D7932"/>
    <w:rsid w:val="008F13EA"/>
    <w:rsid w:val="008F5F33"/>
    <w:rsid w:val="00900510"/>
    <w:rsid w:val="00903312"/>
    <w:rsid w:val="0091046A"/>
    <w:rsid w:val="00926ABD"/>
    <w:rsid w:val="00947F4E"/>
    <w:rsid w:val="00961673"/>
    <w:rsid w:val="00966D47"/>
    <w:rsid w:val="00992312"/>
    <w:rsid w:val="009C0DED"/>
    <w:rsid w:val="009C223C"/>
    <w:rsid w:val="009D37FE"/>
    <w:rsid w:val="009F6F65"/>
    <w:rsid w:val="00A20ED6"/>
    <w:rsid w:val="00A37D7F"/>
    <w:rsid w:val="00A46410"/>
    <w:rsid w:val="00A57688"/>
    <w:rsid w:val="00A6198F"/>
    <w:rsid w:val="00A7184D"/>
    <w:rsid w:val="00A76038"/>
    <w:rsid w:val="00A842E9"/>
    <w:rsid w:val="00A84A94"/>
    <w:rsid w:val="00A95C8B"/>
    <w:rsid w:val="00AA3116"/>
    <w:rsid w:val="00AC1322"/>
    <w:rsid w:val="00AC6416"/>
    <w:rsid w:val="00AD1DAA"/>
    <w:rsid w:val="00AF1E23"/>
    <w:rsid w:val="00AF3694"/>
    <w:rsid w:val="00AF602F"/>
    <w:rsid w:val="00AF7F81"/>
    <w:rsid w:val="00B01AFF"/>
    <w:rsid w:val="00B05CC7"/>
    <w:rsid w:val="00B11FF3"/>
    <w:rsid w:val="00B27E39"/>
    <w:rsid w:val="00B3327B"/>
    <w:rsid w:val="00B350D8"/>
    <w:rsid w:val="00B517DA"/>
    <w:rsid w:val="00B55B44"/>
    <w:rsid w:val="00B71CF9"/>
    <w:rsid w:val="00B76763"/>
    <w:rsid w:val="00B7732B"/>
    <w:rsid w:val="00B84F6A"/>
    <w:rsid w:val="00B879F0"/>
    <w:rsid w:val="00BA50AA"/>
    <w:rsid w:val="00BB092B"/>
    <w:rsid w:val="00BB09C9"/>
    <w:rsid w:val="00BB6F8C"/>
    <w:rsid w:val="00BC25AA"/>
    <w:rsid w:val="00BC3B1E"/>
    <w:rsid w:val="00BD4CE2"/>
    <w:rsid w:val="00BE6D8E"/>
    <w:rsid w:val="00BF5D6F"/>
    <w:rsid w:val="00BF682E"/>
    <w:rsid w:val="00BF7562"/>
    <w:rsid w:val="00C022E3"/>
    <w:rsid w:val="00C22D17"/>
    <w:rsid w:val="00C26BB2"/>
    <w:rsid w:val="00C26DFA"/>
    <w:rsid w:val="00C3181F"/>
    <w:rsid w:val="00C4712D"/>
    <w:rsid w:val="00C47E26"/>
    <w:rsid w:val="00C52A0E"/>
    <w:rsid w:val="00C555C9"/>
    <w:rsid w:val="00C57ED7"/>
    <w:rsid w:val="00C94F55"/>
    <w:rsid w:val="00CA7D62"/>
    <w:rsid w:val="00CB07A8"/>
    <w:rsid w:val="00CD4A57"/>
    <w:rsid w:val="00D146F1"/>
    <w:rsid w:val="00D154D0"/>
    <w:rsid w:val="00D30571"/>
    <w:rsid w:val="00D3360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D3351"/>
    <w:rsid w:val="00DE4EF2"/>
    <w:rsid w:val="00DF2C0E"/>
    <w:rsid w:val="00E04DB6"/>
    <w:rsid w:val="00E06FFB"/>
    <w:rsid w:val="00E30155"/>
    <w:rsid w:val="00E4502F"/>
    <w:rsid w:val="00E475ED"/>
    <w:rsid w:val="00E70D0F"/>
    <w:rsid w:val="00E91FE1"/>
    <w:rsid w:val="00EA4889"/>
    <w:rsid w:val="00EA5E95"/>
    <w:rsid w:val="00EA6F57"/>
    <w:rsid w:val="00EB659E"/>
    <w:rsid w:val="00ED4954"/>
    <w:rsid w:val="00ED5A43"/>
    <w:rsid w:val="00EE0943"/>
    <w:rsid w:val="00EE33A2"/>
    <w:rsid w:val="00F17C65"/>
    <w:rsid w:val="00F25802"/>
    <w:rsid w:val="00F67A1C"/>
    <w:rsid w:val="00F82C5B"/>
    <w:rsid w:val="00F8555F"/>
    <w:rsid w:val="00FB3E36"/>
    <w:rsid w:val="00FE0CA6"/>
    <w:rsid w:val="00FE6F70"/>
    <w:rsid w:val="00FE7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1C24D3"/>
  <w15:chartTrackingRefBased/>
  <w15:docId w15:val="{35CB3CC2-1D7F-4DE9-AE51-D46C764FD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F602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qFormat/>
    <w:rPr>
      <w:sz w:val="16"/>
    </w:rPr>
  </w:style>
  <w:style w:type="paragraph" w:styleId="ad">
    <w:name w:val="annotation text"/>
    <w:basedOn w:val="a"/>
    <w:link w:val="ae"/>
    <w:qFormat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886CBD"/>
    <w:pPr>
      <w:spacing w:after="120" w:line="480" w:lineRule="auto"/>
    </w:pPr>
  </w:style>
  <w:style w:type="character" w:customStyle="1" w:styleId="26">
    <w:name w:val="正文文本 2 字符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886CBD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7">
    <w:name w:val="Body Text First Indent 2"/>
    <w:basedOn w:val="af8"/>
    <w:link w:val="28"/>
    <w:rsid w:val="00886CBD"/>
    <w:pPr>
      <w:ind w:firstLine="210"/>
    </w:pPr>
  </w:style>
  <w:style w:type="character" w:customStyle="1" w:styleId="28">
    <w:name w:val="正文文本首行缩进 2 字符"/>
    <w:basedOn w:val="af9"/>
    <w:link w:val="27"/>
    <w:rsid w:val="00886CBD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886CBD"/>
    <w:pPr>
      <w:spacing w:after="120" w:line="480" w:lineRule="auto"/>
      <w:ind w:left="283"/>
    </w:pPr>
  </w:style>
  <w:style w:type="character" w:customStyle="1" w:styleId="2a">
    <w:name w:val="正文文本缩进 2 字符"/>
    <w:link w:val="29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886CB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qFormat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b">
    <w:name w:val="List Continue 2"/>
    <w:basedOn w:val="a"/>
    <w:rsid w:val="00886CBD"/>
    <w:pPr>
      <w:spacing w:after="120"/>
      <w:ind w:left="566"/>
      <w:contextualSpacing/>
    </w:pPr>
  </w:style>
  <w:style w:type="paragraph" w:styleId="39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51">
    <w:name w:val="标题 5 字符"/>
    <w:basedOn w:val="a0"/>
    <w:link w:val="50"/>
    <w:rsid w:val="00426988"/>
    <w:rPr>
      <w:rFonts w:ascii="Arial" w:hAnsi="Arial"/>
      <w:sz w:val="2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BB092B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18346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18346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E0CA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FE0CA6"/>
    <w:rPr>
      <w:rFonts w:ascii="Arial" w:hAnsi="Arial"/>
      <w:b/>
      <w:lang w:val="en-GB" w:eastAsia="en-US"/>
    </w:rPr>
  </w:style>
  <w:style w:type="character" w:customStyle="1" w:styleId="41">
    <w:name w:val="标题 4 字符"/>
    <w:basedOn w:val="a0"/>
    <w:link w:val="40"/>
    <w:rsid w:val="00FE0CA6"/>
    <w:rPr>
      <w:rFonts w:ascii="Arial" w:hAnsi="Arial"/>
      <w:sz w:val="24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7E513F"/>
    <w:rPr>
      <w:rFonts w:ascii="Arial" w:hAnsi="Arial"/>
      <w:sz w:val="32"/>
      <w:lang w:val="en-GB" w:eastAsia="en-US"/>
    </w:rPr>
  </w:style>
  <w:style w:type="character" w:customStyle="1" w:styleId="TALChar1">
    <w:name w:val="TAL Char1"/>
    <w:link w:val="TAL"/>
    <w:rsid w:val="007E513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7E513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E513F"/>
    <w:rPr>
      <w:rFonts w:ascii="Arial" w:hAnsi="Arial"/>
      <w:sz w:val="18"/>
      <w:lang w:val="en-GB" w:eastAsia="en-US"/>
    </w:rPr>
  </w:style>
  <w:style w:type="paragraph" w:customStyle="1" w:styleId="TAL100">
    <w:name w:val="样式 TAL + 左侧:  1.00 厘米"/>
    <w:basedOn w:val="a"/>
    <w:rsid w:val="007E513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宋体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2946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3</cp:revision>
  <cp:lastPrinted>1899-12-31T16:00:00Z</cp:lastPrinted>
  <dcterms:created xsi:type="dcterms:W3CDTF">2023-11-03T15:37:00Z</dcterms:created>
  <dcterms:modified xsi:type="dcterms:W3CDTF">2023-11-03T15:37:00Z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(3)ZRgRD9fbrqJMfGXONBQsVk3quzUxVQDzs9tqM3K+BgOQ94g6bcHYDvgZpFtuOo4N+roOLqgD
JAWrkW27UuGmeSB0rRJp/kQuFwKavJRvqXkVvxlAasF2AwsuJ2g2T+XBjRPduotLW1vXxRCI
aHSZAne0sshsIyMctY084oSnX9IxSTcAo+ZQ00l5E6kL1P4PkBf9q34pul8PhKJBDG14KLTf
cbX+K81840I4D7PIPj</vt:lpwstr>
  </property>
  <property fmtid="{D5CDD505-2E9C-101B-9397-08002B2CF9AE}" pid="3" name="_2015_ms_pID_7253431">
    <vt:lpwstr>4Aa8poYSUWFFyaJc73vq8NlCNoBMgrobV3y/nmJOw+YMZbO8tGvP0Q
MXikO0yZtCo8Ta2tgHGRN7ngGqqs+lTF9GKFU4SY73IxeF3lLbe9+Yovuhrk3lRZVkUkROu/
a6EfcO9gTDlAXRSu8rtpgcMQKb9EQ4j0PN8t9ZaUFQMLTNuvZ1moc3f7/9OQVmAEYZqpsGqG
ef/wU8wZecD2mf1FgfYwzKVnfXgwZ96xsQT8</vt:lpwstr>
  </property>
  <property fmtid="{D5CDD505-2E9C-101B-9397-08002B2CF9AE}" pid="4" name="_2015_ms_pID_7253432">
    <vt:lpwstr>5w==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1699025849</vt:lpwstr>
  </property>
</Properties>
</file>